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780DFBA1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22208">
        <w:rPr>
          <w:b/>
          <w:i/>
          <w:noProof/>
          <w:sz w:val="28"/>
        </w:rPr>
        <w:t>4891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4854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5C2E9" w:rsidR="001E41F3" w:rsidRPr="00410371" w:rsidRDefault="004854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2208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485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01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485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AE18EA" w:rsidR="00F25D98" w:rsidRDefault="009570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1FD95" w:rsidR="001E41F3" w:rsidRDefault="00100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AED">
              <w:t>Update</w:t>
            </w:r>
            <w:r w:rsidR="00855398">
              <w:t xml:space="preserve"> </w:t>
            </w:r>
            <w:r w:rsidR="00E12AED">
              <w:t xml:space="preserve">to </w:t>
            </w:r>
            <w:r w:rsidR="0032095C">
              <w:t xml:space="preserve">unicast communication </w:t>
            </w:r>
            <w:r w:rsidR="00DD66BD">
              <w:t>for SL positioning service provided by network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F31AC" w:rsidR="001E41F3" w:rsidRDefault="004854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022208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4854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29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BAFF8" w14:textId="6054139F" w:rsidR="004E60A7" w:rsidRDefault="0047070D" w:rsidP="004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6.4.3.3 for Ranging/SL Positioning services provided by the network, security protection for direct communication between the UEs is established by reusing the security procedures defined for 5G ProSe UE-to-Network Relay communication</w:t>
            </w:r>
            <w:r w:rsidR="004E60A7">
              <w:rPr>
                <w:noProof/>
                <w:lang w:eastAsia="zh-CN"/>
              </w:rPr>
              <w:t xml:space="preserve">. Due to some differences from 5G ProSe UE-to-Network Relay </w:t>
            </w:r>
            <w:r w:rsidR="00372A95">
              <w:rPr>
                <w:noProof/>
                <w:lang w:eastAsia="zh-CN"/>
              </w:rPr>
              <w:t>services</w:t>
            </w:r>
            <w:r w:rsidR="004E60A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some modifications</w:t>
            </w:r>
            <w:r w:rsidR="004E60A7">
              <w:rPr>
                <w:noProof/>
                <w:lang w:eastAsia="zh-CN"/>
              </w:rPr>
              <w:t xml:space="preserve"> </w:t>
            </w:r>
            <w:r w:rsidR="001A0882">
              <w:rPr>
                <w:noProof/>
                <w:lang w:eastAsia="zh-CN"/>
              </w:rPr>
              <w:t xml:space="preserve">are listed </w:t>
            </w:r>
            <w:r w:rsidR="004E60A7">
              <w:rPr>
                <w:noProof/>
                <w:lang w:eastAsia="zh-CN"/>
              </w:rPr>
              <w:t>for Ranging/SL Positioning services provided by the network</w:t>
            </w:r>
            <w:r w:rsidR="00C904BF">
              <w:rPr>
                <w:noProof/>
                <w:lang w:eastAsia="zh-CN"/>
              </w:rPr>
              <w:t>.</w:t>
            </w:r>
          </w:p>
          <w:p w14:paraId="1BCD0A25" w14:textId="240AF959" w:rsidR="004E60A7" w:rsidRDefault="004E60A7" w:rsidP="004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14777D" w14:textId="2ED32952" w:rsidR="00570449" w:rsidRDefault="00F9104A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Additionally, t</w:t>
            </w:r>
            <w:r w:rsidR="004E60A7">
              <w:rPr>
                <w:noProof/>
                <w:lang w:eastAsia="zh-CN"/>
              </w:rPr>
              <w:t>here is one more difference</w:t>
            </w:r>
            <w:r w:rsidR="00570449">
              <w:rPr>
                <w:noProof/>
                <w:lang w:eastAsia="zh-CN"/>
              </w:rPr>
              <w:t xml:space="preserve"> as follow:</w:t>
            </w:r>
          </w:p>
          <w:p w14:paraId="0DBB6BC2" w14:textId="77777777" w:rsidR="00570449" w:rsidRDefault="00570449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CE2F25" w14:textId="69DDEE01" w:rsidR="00570449" w:rsidRDefault="00570449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74CF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</w:t>
            </w:r>
            <w:r w:rsidR="00A0129E">
              <w:rPr>
                <w:noProof/>
                <w:lang w:eastAsia="zh-CN"/>
              </w:rPr>
              <w:t xml:space="preserve"> 5G ProSe UE-to-Network Relay communication</w:t>
            </w:r>
            <w:r w:rsidR="00F9104A">
              <w:rPr>
                <w:noProof/>
                <w:lang w:eastAsia="zh-CN"/>
              </w:rPr>
              <w:t xml:space="preserve"> in</w:t>
            </w:r>
            <w:r w:rsidR="00956EFD">
              <w:rPr>
                <w:noProof/>
                <w:lang w:eastAsia="zh-CN"/>
              </w:rPr>
              <w:t xml:space="preserve"> clause </w:t>
            </w:r>
            <w:r w:rsidRPr="00570449">
              <w:rPr>
                <w:noProof/>
                <w:lang w:eastAsia="zh-CN"/>
              </w:rPr>
              <w:t>6.3.3.2.2</w:t>
            </w:r>
            <w:r>
              <w:rPr>
                <w:noProof/>
                <w:lang w:eastAsia="zh-CN"/>
              </w:rPr>
              <w:t xml:space="preserve"> of TS 33.503</w:t>
            </w:r>
            <w:r w:rsidR="00A0129E">
              <w:rPr>
                <w:noProof/>
                <w:lang w:eastAsia="zh-CN"/>
              </w:rPr>
              <w:t xml:space="preserve">, </w:t>
            </w:r>
            <w:r w:rsidR="00794F1F">
              <w:rPr>
                <w:noProof/>
                <w:lang w:eastAsia="zh-CN"/>
              </w:rPr>
              <w:t xml:space="preserve">in order to support out-of-coverage UE, </w:t>
            </w:r>
            <w:r w:rsidR="00A0129E">
              <w:rPr>
                <w:noProof/>
                <w:lang w:eastAsia="zh-CN"/>
              </w:rPr>
              <w:t xml:space="preserve">the </w:t>
            </w:r>
            <w:r w:rsidR="00F9104A">
              <w:rPr>
                <w:rFonts w:hint="eastAsia"/>
                <w:noProof/>
                <w:lang w:eastAsia="zh-CN"/>
              </w:rPr>
              <w:t>U</w:t>
            </w:r>
            <w:r w:rsidR="00F9104A">
              <w:rPr>
                <w:noProof/>
                <w:lang w:eastAsia="zh-CN"/>
              </w:rPr>
              <w:t>P-PRUK</w:t>
            </w:r>
            <w:r w:rsidR="00F9104A">
              <w:rPr>
                <w:rFonts w:hint="eastAsia"/>
                <w:noProof/>
                <w:lang w:eastAsia="zh-CN"/>
              </w:rPr>
              <w:t xml:space="preserve"> </w:t>
            </w:r>
            <w:r w:rsidR="00F9104A">
              <w:rPr>
                <w:noProof/>
                <w:lang w:eastAsia="zh-CN"/>
              </w:rPr>
              <w:t xml:space="preserve">and </w:t>
            </w:r>
            <w:r w:rsidR="00F9104A">
              <w:rPr>
                <w:rFonts w:hint="eastAsia"/>
                <w:noProof/>
                <w:lang w:eastAsia="zh-CN"/>
              </w:rPr>
              <w:t>U</w:t>
            </w:r>
            <w:r w:rsidR="00F9104A">
              <w:rPr>
                <w:noProof/>
                <w:lang w:eastAsia="zh-CN"/>
              </w:rPr>
              <w:t xml:space="preserve">P-PRUK ID are obtained from the PKMF </w:t>
            </w:r>
            <w:r w:rsidR="00794F1F">
              <w:rPr>
                <w:noProof/>
                <w:lang w:eastAsia="zh-CN"/>
              </w:rPr>
              <w:t xml:space="preserve">while </w:t>
            </w:r>
            <w:r w:rsidR="00F9104A">
              <w:rPr>
                <w:noProof/>
                <w:lang w:eastAsia="zh-CN"/>
              </w:rPr>
              <w:t>the remote UE</w:t>
            </w:r>
            <w:r w:rsidR="00794F1F">
              <w:rPr>
                <w:noProof/>
                <w:lang w:eastAsia="zh-CN"/>
              </w:rPr>
              <w:t xml:space="preserve"> is within network coverage and the </w:t>
            </w:r>
            <w:r w:rsidR="0017370B">
              <w:rPr>
                <w:noProof/>
                <w:lang w:eastAsia="zh-CN"/>
              </w:rPr>
              <w:t xml:space="preserve">DCR message </w:t>
            </w:r>
            <w:r w:rsidR="00794F1F">
              <w:rPr>
                <w:noProof/>
                <w:lang w:eastAsia="zh-CN"/>
              </w:rPr>
              <w:t>can be sent by the remote UE when it moves out of coverage</w:t>
            </w:r>
            <w:r w:rsidR="0017370B">
              <w:rPr>
                <w:noProof/>
                <w:lang w:eastAsia="zh-CN"/>
              </w:rPr>
              <w:t xml:space="preserve">.  Due to the time gap, </w:t>
            </w:r>
            <w:r>
              <w:rPr>
                <w:noProof/>
                <w:lang w:eastAsia="zh-CN"/>
              </w:rPr>
              <w:t>i</w:t>
            </w:r>
            <w:r w:rsidR="0017370B">
              <w:rPr>
                <w:noProof/>
                <w:lang w:eastAsia="zh-CN"/>
              </w:rPr>
              <w:t xml:space="preserve">t is possible that the </w:t>
            </w:r>
            <w:r w:rsidR="00353B24">
              <w:rPr>
                <w:rFonts w:hint="eastAsia"/>
                <w:noProof/>
                <w:lang w:eastAsia="zh-CN"/>
              </w:rPr>
              <w:t>U</w:t>
            </w:r>
            <w:r w:rsidR="00353B24">
              <w:rPr>
                <w:noProof/>
                <w:lang w:eastAsia="zh-CN"/>
              </w:rPr>
              <w:t>P-PRUK</w:t>
            </w:r>
            <w:r w:rsidR="00353B24">
              <w:rPr>
                <w:rFonts w:hint="eastAsia"/>
                <w:noProof/>
                <w:lang w:eastAsia="zh-CN"/>
              </w:rPr>
              <w:t xml:space="preserve"> </w:t>
            </w:r>
            <w:r w:rsidR="00353B24">
              <w:rPr>
                <w:noProof/>
                <w:lang w:eastAsia="zh-CN"/>
              </w:rPr>
              <w:t xml:space="preserve">and </w:t>
            </w:r>
            <w:r w:rsidR="0017370B">
              <w:rPr>
                <w:rFonts w:hint="eastAsia"/>
                <w:noProof/>
                <w:lang w:eastAsia="zh-CN"/>
              </w:rPr>
              <w:t>U</w:t>
            </w:r>
            <w:r w:rsidR="0017370B">
              <w:rPr>
                <w:noProof/>
                <w:lang w:eastAsia="zh-CN"/>
              </w:rPr>
              <w:t xml:space="preserve">P-PRUK ID obtained </w:t>
            </w:r>
            <w:r w:rsidR="00C74C18">
              <w:rPr>
                <w:noProof/>
                <w:lang w:eastAsia="zh-CN"/>
              </w:rPr>
              <w:t>while the UE is in coverage</w:t>
            </w:r>
            <w:r w:rsidR="0017370B">
              <w:rPr>
                <w:noProof/>
                <w:lang w:eastAsia="zh-CN"/>
              </w:rPr>
              <w:t xml:space="preserve"> already became invalid when </w:t>
            </w:r>
            <w:r w:rsidR="00794F1F">
              <w:rPr>
                <w:noProof/>
                <w:lang w:eastAsia="zh-CN"/>
              </w:rPr>
              <w:t xml:space="preserve">the UE </w:t>
            </w:r>
            <w:r w:rsidR="00C74C18">
              <w:rPr>
                <w:noProof/>
                <w:lang w:eastAsia="zh-CN"/>
              </w:rPr>
              <w:t xml:space="preserve">moves out of coverage and </w:t>
            </w:r>
            <w:r w:rsidR="00794F1F">
              <w:rPr>
                <w:noProof/>
                <w:lang w:eastAsia="zh-CN"/>
              </w:rPr>
              <w:t xml:space="preserve">intents to </w:t>
            </w:r>
            <w:r w:rsidR="0017370B">
              <w:rPr>
                <w:noProof/>
                <w:lang w:eastAsia="zh-CN"/>
              </w:rPr>
              <w:t>send DCR message</w:t>
            </w:r>
            <w:r w:rsidR="00794F1F">
              <w:rPr>
                <w:noProof/>
                <w:lang w:eastAsia="zh-CN"/>
              </w:rPr>
              <w:t>.</w:t>
            </w:r>
            <w:r w:rsidR="0017370B">
              <w:rPr>
                <w:noProof/>
                <w:lang w:eastAsia="zh-CN"/>
              </w:rPr>
              <w:t xml:space="preserve"> </w:t>
            </w:r>
            <w:r w:rsidR="00C74C18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C74C18">
              <w:rPr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case</w:t>
            </w:r>
            <w:r w:rsidR="0017370B">
              <w:rPr>
                <w:noProof/>
                <w:lang w:eastAsia="zh-CN"/>
              </w:rPr>
              <w:t xml:space="preserve"> the </w:t>
            </w:r>
            <w:r w:rsidR="00C74C18">
              <w:rPr>
                <w:noProof/>
                <w:lang w:eastAsia="zh-CN"/>
              </w:rPr>
              <w:t xml:space="preserve">out-of-coverage UE is not able to obtain new </w:t>
            </w:r>
            <w:r w:rsidR="00C74C18">
              <w:rPr>
                <w:rFonts w:hint="eastAsia"/>
                <w:noProof/>
                <w:lang w:eastAsia="zh-CN"/>
              </w:rPr>
              <w:t>U</w:t>
            </w:r>
            <w:r w:rsidR="00C74C18">
              <w:rPr>
                <w:noProof/>
                <w:lang w:eastAsia="zh-CN"/>
              </w:rPr>
              <w:t>P-PRUK</w:t>
            </w:r>
            <w:r w:rsidR="00C74C18">
              <w:rPr>
                <w:rFonts w:hint="eastAsia"/>
                <w:noProof/>
                <w:lang w:eastAsia="zh-CN"/>
              </w:rPr>
              <w:t xml:space="preserve"> </w:t>
            </w:r>
            <w:r w:rsidR="00C74C18">
              <w:rPr>
                <w:noProof/>
                <w:lang w:eastAsia="zh-CN"/>
              </w:rPr>
              <w:t xml:space="preserve">and </w:t>
            </w:r>
            <w:r w:rsidR="00C74C18">
              <w:rPr>
                <w:rFonts w:hint="eastAsia"/>
                <w:noProof/>
                <w:lang w:eastAsia="zh-CN"/>
              </w:rPr>
              <w:t>U</w:t>
            </w:r>
            <w:r w:rsidR="00C74C18">
              <w:rPr>
                <w:noProof/>
                <w:lang w:eastAsia="zh-CN"/>
              </w:rPr>
              <w:t xml:space="preserve">P-PRUK ID from the PKMF and has to send </w:t>
            </w:r>
            <w:r w:rsidR="0017370B">
              <w:rPr>
                <w:noProof/>
                <w:lang w:eastAsia="zh-CN"/>
              </w:rPr>
              <w:t>SUCI in the DCR message</w:t>
            </w:r>
            <w:r>
              <w:rPr>
                <w:noProof/>
                <w:lang w:eastAsia="zh-CN"/>
              </w:rPr>
              <w:t xml:space="preserve">, </w:t>
            </w:r>
            <w:r w:rsidR="00C74C18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requires the running of step 4</w:t>
            </w:r>
            <w:r w:rsidR="00FB7B7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in </w:t>
            </w:r>
            <w:r w:rsidRPr="00570449">
              <w:rPr>
                <w:noProof/>
                <w:lang w:eastAsia="zh-CN"/>
              </w:rPr>
              <w:t>6.3.3.2.2</w:t>
            </w:r>
            <w:r>
              <w:rPr>
                <w:noProof/>
                <w:lang w:eastAsia="zh-CN"/>
              </w:rPr>
              <w:t xml:space="preserve"> of TS 33.503.</w:t>
            </w:r>
          </w:p>
          <w:p w14:paraId="216250EA" w14:textId="77777777" w:rsidR="00570449" w:rsidRDefault="00570449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00F64E" w14:textId="64AFE151" w:rsidR="00FB7B7F" w:rsidRDefault="00570449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74CF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</w:t>
            </w:r>
            <w:r>
              <w:t xml:space="preserve"> </w:t>
            </w:r>
            <w:r w:rsidRPr="00570449">
              <w:rPr>
                <w:noProof/>
                <w:lang w:eastAsia="zh-CN"/>
              </w:rPr>
              <w:t xml:space="preserve">Ranging/SL Positioning services provided by </w:t>
            </w:r>
            <w:r w:rsidR="006F5061">
              <w:rPr>
                <w:noProof/>
                <w:lang w:eastAsia="zh-CN"/>
              </w:rPr>
              <w:t xml:space="preserve">the </w:t>
            </w:r>
            <w:r w:rsidRPr="00570449">
              <w:rPr>
                <w:noProof/>
                <w:lang w:eastAsia="zh-CN"/>
              </w:rPr>
              <w:t>network</w:t>
            </w:r>
            <w:r w:rsidR="006F5061">
              <w:rPr>
                <w:noProof/>
                <w:lang w:eastAsia="zh-CN"/>
              </w:rPr>
              <w:t xml:space="preserve">, which is also called </w:t>
            </w:r>
            <w:r w:rsidR="006F5061" w:rsidRPr="006F5061">
              <w:rPr>
                <w:noProof/>
                <w:lang w:eastAsia="zh-CN"/>
              </w:rPr>
              <w:t>5GC-MO</w:t>
            </w:r>
            <w:r w:rsidR="00A74CFE">
              <w:rPr>
                <w:noProof/>
                <w:lang w:eastAsia="zh-CN"/>
              </w:rPr>
              <w:t>/MT</w:t>
            </w:r>
            <w:r w:rsidR="006F5061" w:rsidRPr="006F5061">
              <w:rPr>
                <w:noProof/>
                <w:lang w:eastAsia="zh-CN"/>
              </w:rPr>
              <w:t xml:space="preserve">-LR </w:t>
            </w:r>
            <w:r w:rsidR="006F5061">
              <w:rPr>
                <w:noProof/>
                <w:lang w:eastAsia="zh-CN"/>
              </w:rPr>
              <w:t>services in TS 23.586,</w:t>
            </w:r>
            <w:r w:rsidR="005F2C87">
              <w:rPr>
                <w:noProof/>
                <w:lang w:eastAsia="zh-CN"/>
              </w:rPr>
              <w:t xml:space="preserve"> it is categorized as 1) </w:t>
            </w:r>
            <w:r w:rsidR="005F2C87" w:rsidRPr="005F2C87">
              <w:rPr>
                <w:noProof/>
                <w:lang w:eastAsia="zh-CN"/>
              </w:rPr>
              <w:t>Network</w:t>
            </w:r>
            <w:r w:rsidR="005F2C87">
              <w:rPr>
                <w:noProof/>
                <w:lang w:eastAsia="zh-CN"/>
              </w:rPr>
              <w:t>-</w:t>
            </w:r>
            <w:r w:rsidR="005F2C87" w:rsidRPr="005F2C87">
              <w:rPr>
                <w:noProof/>
                <w:lang w:eastAsia="zh-CN"/>
              </w:rPr>
              <w:t>based</w:t>
            </w:r>
            <w:r w:rsidR="005F2C87">
              <w:rPr>
                <w:noProof/>
                <w:lang w:eastAsia="zh-CN"/>
              </w:rPr>
              <w:t>/assisted</w:t>
            </w:r>
            <w:r w:rsidR="005F2C87" w:rsidRPr="005F2C87">
              <w:rPr>
                <w:noProof/>
                <w:lang w:eastAsia="zh-CN"/>
              </w:rPr>
              <w:t xml:space="preserve"> SL Positioning for UE with NAS connection</w:t>
            </w:r>
            <w:r w:rsidR="005F2C87">
              <w:rPr>
                <w:noProof/>
                <w:lang w:eastAsia="zh-CN"/>
              </w:rPr>
              <w:t xml:space="preserve"> and 2) </w:t>
            </w:r>
            <w:r w:rsidR="005F2C87" w:rsidRPr="005F2C87">
              <w:rPr>
                <w:noProof/>
                <w:lang w:eastAsia="zh-CN"/>
              </w:rPr>
              <w:t>Network</w:t>
            </w:r>
            <w:r w:rsidR="005F2C87">
              <w:rPr>
                <w:noProof/>
                <w:lang w:eastAsia="zh-CN"/>
              </w:rPr>
              <w:t>-</w:t>
            </w:r>
            <w:r w:rsidR="005F2C87" w:rsidRPr="005F2C87">
              <w:rPr>
                <w:noProof/>
                <w:lang w:eastAsia="zh-CN"/>
              </w:rPr>
              <w:t>based</w:t>
            </w:r>
            <w:r w:rsidR="005F2C87">
              <w:rPr>
                <w:noProof/>
                <w:lang w:eastAsia="zh-CN"/>
              </w:rPr>
              <w:t>/assisted</w:t>
            </w:r>
            <w:r w:rsidR="005F2C87" w:rsidRPr="005F2C87">
              <w:rPr>
                <w:noProof/>
                <w:lang w:eastAsia="zh-CN"/>
              </w:rPr>
              <w:t xml:space="preserve"> SL Positioning for UE with</w:t>
            </w:r>
            <w:r w:rsidR="005F2C87">
              <w:rPr>
                <w:noProof/>
                <w:lang w:eastAsia="zh-CN"/>
              </w:rPr>
              <w:t>out</w:t>
            </w:r>
            <w:r w:rsidR="005F2C87" w:rsidRPr="005F2C87">
              <w:rPr>
                <w:noProof/>
                <w:lang w:eastAsia="zh-CN"/>
              </w:rPr>
              <w:t xml:space="preserve"> NAS connection</w:t>
            </w:r>
            <w:r w:rsidR="005F2C87">
              <w:rPr>
                <w:noProof/>
                <w:lang w:eastAsia="zh-CN"/>
              </w:rPr>
              <w:t xml:space="preserve">. </w:t>
            </w:r>
          </w:p>
          <w:p w14:paraId="06DACF5C" w14:textId="1CF16A5B" w:rsidR="006F5061" w:rsidRDefault="005F2C87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case 1) where the </w:t>
            </w:r>
            <w:r w:rsidR="008A1EBD">
              <w:rPr>
                <w:noProof/>
                <w:lang w:eastAsia="zh-CN"/>
              </w:rPr>
              <w:t xml:space="preserve">target </w:t>
            </w:r>
            <w:r>
              <w:rPr>
                <w:noProof/>
                <w:lang w:eastAsia="zh-CN"/>
              </w:rPr>
              <w:t xml:space="preserve">UE has NAS connection, it can always request new </w:t>
            </w:r>
            <w:r w:rsidRPr="00353B24">
              <w:rPr>
                <w:noProof/>
                <w:lang w:eastAsia="zh-CN"/>
              </w:rPr>
              <w:t>SLPK and SLPK ID</w:t>
            </w:r>
            <w:r>
              <w:rPr>
                <w:noProof/>
                <w:lang w:eastAsia="zh-CN"/>
              </w:rPr>
              <w:t xml:space="preserve"> </w:t>
            </w:r>
            <w:r w:rsidR="003425B2">
              <w:rPr>
                <w:noProof/>
                <w:lang w:eastAsia="zh-CN"/>
              </w:rPr>
              <w:t xml:space="preserve">from the SLPKMF </w:t>
            </w:r>
            <w:r>
              <w:rPr>
                <w:noProof/>
                <w:lang w:eastAsia="zh-CN"/>
              </w:rPr>
              <w:t>if the old ones become invalid and does not need to send SUCI in the DCR message, hence no need of step 4</w:t>
            </w:r>
            <w:r w:rsidR="00FB7B7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in </w:t>
            </w:r>
            <w:r w:rsidRPr="00570449">
              <w:rPr>
                <w:noProof/>
                <w:lang w:eastAsia="zh-CN"/>
              </w:rPr>
              <w:t>6.3.3.2.2</w:t>
            </w:r>
            <w:r>
              <w:rPr>
                <w:noProof/>
                <w:lang w:eastAsia="zh-CN"/>
              </w:rPr>
              <w:t xml:space="preserve"> of TS 33.503.</w:t>
            </w:r>
          </w:p>
          <w:p w14:paraId="674CAA1E" w14:textId="10F3B24A" w:rsidR="00FB7B7F" w:rsidRPr="00FB7B7F" w:rsidRDefault="00FB7B7F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case 2) where the target UE has no NAS connection, it is specified in TS 23.586 </w:t>
            </w:r>
            <w:r w:rsidR="008E17C4">
              <w:rPr>
                <w:noProof/>
                <w:lang w:eastAsia="zh-CN"/>
              </w:rPr>
              <w:t xml:space="preserve">clause </w:t>
            </w:r>
            <w:r w:rsidR="008E17C4" w:rsidRPr="008E17C4">
              <w:rPr>
                <w:noProof/>
                <w:lang w:eastAsia="zh-CN"/>
              </w:rPr>
              <w:t>5.5.3</w:t>
            </w:r>
            <w:r w:rsidR="008E17C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</w:t>
            </w:r>
            <w:r w:rsidR="008A1EBD" w:rsidRPr="008A1EBD">
              <w:rPr>
                <w:noProof/>
                <w:lang w:eastAsia="zh-CN"/>
              </w:rPr>
              <w:t xml:space="preserve">5GC-MT-LR </w:t>
            </w:r>
            <w:r w:rsidR="00DD7AF6">
              <w:rPr>
                <w:noProof/>
                <w:lang w:eastAsia="zh-CN"/>
              </w:rPr>
              <w:t>is</w:t>
            </w:r>
            <w:r w:rsidR="008A1EBD">
              <w:rPr>
                <w:noProof/>
                <w:lang w:eastAsia="zh-CN"/>
              </w:rPr>
              <w:t xml:space="preserve"> </w:t>
            </w:r>
            <w:r w:rsidR="008A1EBD" w:rsidRPr="008A1EBD">
              <w:rPr>
                <w:noProof/>
                <w:lang w:eastAsia="zh-CN"/>
              </w:rPr>
              <w:t xml:space="preserve">not applicable in this </w:t>
            </w:r>
            <w:r w:rsidR="008A1EBD">
              <w:rPr>
                <w:noProof/>
                <w:lang w:eastAsia="zh-CN"/>
              </w:rPr>
              <w:t xml:space="preserve">case in </w:t>
            </w:r>
            <w:r w:rsidR="008A1EBD">
              <w:rPr>
                <w:noProof/>
                <w:lang w:eastAsia="zh-CN"/>
              </w:rPr>
              <w:lastRenderedPageBreak/>
              <w:t xml:space="preserve">R18, i.e. </w:t>
            </w:r>
            <w:r w:rsidR="008A1EBD" w:rsidRPr="008A1EBD">
              <w:rPr>
                <w:noProof/>
                <w:lang w:eastAsia="zh-CN"/>
              </w:rPr>
              <w:t xml:space="preserve">5GC-MT-LR </w:t>
            </w:r>
            <w:r w:rsidR="008A1EBD">
              <w:rPr>
                <w:noProof/>
                <w:lang w:eastAsia="zh-CN"/>
              </w:rPr>
              <w:t xml:space="preserve">services only apply to </w:t>
            </w:r>
            <w:r w:rsidR="00A866B0">
              <w:rPr>
                <w:noProof/>
                <w:lang w:eastAsia="zh-CN"/>
              </w:rPr>
              <w:t xml:space="preserve">case 1) where </w:t>
            </w:r>
            <w:r w:rsidR="008A1EBD">
              <w:rPr>
                <w:noProof/>
                <w:lang w:eastAsia="zh-CN"/>
              </w:rPr>
              <w:t>the target UE</w:t>
            </w:r>
            <w:r w:rsidR="00A866B0">
              <w:rPr>
                <w:noProof/>
                <w:lang w:eastAsia="zh-CN"/>
              </w:rPr>
              <w:t xml:space="preserve"> </w:t>
            </w:r>
            <w:r w:rsidR="00A74CFE">
              <w:rPr>
                <w:noProof/>
                <w:lang w:eastAsia="zh-CN"/>
              </w:rPr>
              <w:t xml:space="preserve">always </w:t>
            </w:r>
            <w:r w:rsidR="00A866B0">
              <w:rPr>
                <w:noProof/>
                <w:lang w:eastAsia="zh-CN"/>
              </w:rPr>
              <w:t>has NAS connection</w:t>
            </w:r>
            <w:r w:rsidR="008A1EBD">
              <w:rPr>
                <w:noProof/>
                <w:lang w:eastAsia="zh-CN"/>
              </w:rPr>
              <w:t>.</w:t>
            </w:r>
            <w:r w:rsidR="002C1A58">
              <w:rPr>
                <w:noProof/>
                <w:lang w:eastAsia="zh-CN"/>
              </w:rPr>
              <w:t xml:space="preserve"> Hence for </w:t>
            </w:r>
            <w:r w:rsidR="002C1A58" w:rsidRPr="008A1EBD">
              <w:rPr>
                <w:noProof/>
                <w:lang w:eastAsia="zh-CN"/>
              </w:rPr>
              <w:t xml:space="preserve">5GC-MT-LR </w:t>
            </w:r>
            <w:r w:rsidR="002C1A58">
              <w:rPr>
                <w:noProof/>
                <w:lang w:eastAsia="zh-CN"/>
              </w:rPr>
              <w:t xml:space="preserve">services, the target UE can always request new </w:t>
            </w:r>
            <w:r w:rsidR="002C1A58" w:rsidRPr="00353B24">
              <w:rPr>
                <w:noProof/>
                <w:lang w:eastAsia="zh-CN"/>
              </w:rPr>
              <w:t>SLPK and SLPK ID</w:t>
            </w:r>
            <w:r w:rsidR="002C1A58">
              <w:rPr>
                <w:noProof/>
                <w:lang w:eastAsia="zh-CN"/>
              </w:rPr>
              <w:t xml:space="preserve"> from the SLPKMF and does not need to send SUCI in the DCR message, hence no need of step 4c in </w:t>
            </w:r>
            <w:r w:rsidR="002C1A58" w:rsidRPr="00570449">
              <w:rPr>
                <w:noProof/>
                <w:lang w:eastAsia="zh-CN"/>
              </w:rPr>
              <w:t>6.3.3.2.2</w:t>
            </w:r>
            <w:r w:rsidR="002C1A58">
              <w:rPr>
                <w:noProof/>
                <w:lang w:eastAsia="zh-CN"/>
              </w:rPr>
              <w:t xml:space="preserve"> of TS 33.503</w:t>
            </w:r>
            <w:r w:rsidR="007839D5">
              <w:rPr>
                <w:noProof/>
                <w:lang w:eastAsia="zh-CN"/>
              </w:rPr>
              <w:t>.</w:t>
            </w:r>
          </w:p>
          <w:p w14:paraId="704C0650" w14:textId="77777777" w:rsidR="0007050D" w:rsidRPr="0007050D" w:rsidRDefault="0007050D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7233D0" w14:textId="4362C364" w:rsidR="00194ADE" w:rsidRDefault="00C904BF" w:rsidP="00472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is proposed to </w:t>
            </w:r>
            <w:r w:rsidR="00EB4407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</w:t>
            </w:r>
            <w:r w:rsidR="007839D5">
              <w:rPr>
                <w:noProof/>
                <w:lang w:eastAsia="zh-CN"/>
              </w:rPr>
              <w:t xml:space="preserve">list of </w:t>
            </w:r>
            <w:r w:rsidR="00EB4407">
              <w:rPr>
                <w:noProof/>
                <w:lang w:eastAsia="zh-CN"/>
              </w:rPr>
              <w:t xml:space="preserve">modifications </w:t>
            </w:r>
            <w:r w:rsidR="007839D5">
              <w:rPr>
                <w:noProof/>
                <w:lang w:eastAsia="zh-CN"/>
              </w:rPr>
              <w:t>accordingly</w:t>
            </w:r>
            <w:r w:rsidR="00B4610E">
              <w:rPr>
                <w:noProof/>
                <w:lang w:eastAsia="zh-CN"/>
              </w:rPr>
              <w:t>.</w:t>
            </w:r>
          </w:p>
          <w:p w14:paraId="708AA7DE" w14:textId="098FFA92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95F09" w:rsidR="00855398" w:rsidRDefault="007839D5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one modification on the use of step 4c in in </w:t>
            </w:r>
            <w:r w:rsidRPr="00570449">
              <w:rPr>
                <w:noProof/>
                <w:lang w:eastAsia="zh-CN"/>
              </w:rPr>
              <w:t>6.3.3.2.2</w:t>
            </w:r>
            <w:r>
              <w:rPr>
                <w:noProof/>
                <w:lang w:eastAsia="zh-CN"/>
              </w:rPr>
              <w:t xml:space="preserve"> of TS 33.503</w:t>
            </w:r>
            <w:r w:rsidR="00EA23AA"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F9651" w:rsidR="00855398" w:rsidRDefault="00075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Differences on PC5 link security establishement for Ranging/SL Positioning services provided by the network and for 5G ProSe UE-to-Network Relay services are not fully identified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5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032AC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9720B2">
              <w:rPr>
                <w:noProof/>
                <w:lang w:eastAsia="zh-CN"/>
              </w:rPr>
              <w:t>4</w:t>
            </w:r>
            <w:r w:rsidR="00D75EDB">
              <w:rPr>
                <w:noProof/>
                <w:lang w:eastAsia="zh-CN"/>
              </w:rPr>
              <w:t>.</w:t>
            </w:r>
            <w:r w:rsidR="00CF26C0">
              <w:rPr>
                <w:noProof/>
                <w:lang w:eastAsia="zh-CN"/>
              </w:rPr>
              <w:t>3</w:t>
            </w:r>
            <w:r w:rsidR="009720B2">
              <w:rPr>
                <w:noProof/>
                <w:lang w:eastAsia="zh-CN"/>
              </w:rPr>
              <w:t>.</w:t>
            </w:r>
            <w:r w:rsidR="00145D68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5B0E74E5" w14:textId="77777777" w:rsidR="006E4B34" w:rsidRPr="00C97509" w:rsidRDefault="006E4B34" w:rsidP="006E4B34">
      <w:pPr>
        <w:pStyle w:val="40"/>
      </w:pPr>
      <w:bookmarkStart w:id="5" w:name="_Toc145059252"/>
      <w:bookmarkStart w:id="6" w:name="_Toc145061244"/>
      <w:bookmarkEnd w:id="1"/>
      <w:bookmarkEnd w:id="2"/>
      <w:bookmarkEnd w:id="3"/>
      <w:bookmarkEnd w:id="4"/>
      <w:r w:rsidRPr="00C97509">
        <w:t>6.4.3.3</w:t>
      </w:r>
      <w:r w:rsidRPr="00C97509">
        <w:tab/>
        <w:t>Unicast direct communication for Ranging/SL Positioning services provided by network</w:t>
      </w:r>
      <w:bookmarkEnd w:id="5"/>
      <w:bookmarkEnd w:id="6"/>
    </w:p>
    <w:p w14:paraId="54A75C97" w14:textId="1A3D39BC" w:rsidR="006E4B34" w:rsidRPr="00C97509" w:rsidRDefault="006E4B34" w:rsidP="006E4B34">
      <w:r w:rsidRPr="00C97509">
        <w:t>For Ranging/SL Positioning services provided by network operators, the network shall support key provisioning and management for unicast direct communication. The security procedure</w:t>
      </w:r>
      <w:del w:id="7" w:author="mi" w:date="2023-10-27T20:13:00Z">
        <w:r w:rsidRPr="00C97509" w:rsidDel="004E60A7">
          <w:delText>s</w:delText>
        </w:r>
      </w:del>
      <w:r w:rsidRPr="00C97509">
        <w:t xml:space="preserve"> </w:t>
      </w:r>
      <w:ins w:id="8" w:author="mi" w:date="2023-10-27T20:13:00Z">
        <w:r w:rsidR="004E60A7">
          <w:t xml:space="preserve">over user </w:t>
        </w:r>
      </w:ins>
      <w:ins w:id="9" w:author="mi" w:date="2023-10-27T20:14:00Z">
        <w:r w:rsidR="004E60A7">
          <w:t xml:space="preserve">plane </w:t>
        </w:r>
      </w:ins>
      <w:r w:rsidRPr="00C97509">
        <w:t xml:space="preserve">defined for 5G </w:t>
      </w:r>
      <w:proofErr w:type="spellStart"/>
      <w:r w:rsidRPr="00C97509">
        <w:t>ProSe</w:t>
      </w:r>
      <w:proofErr w:type="spellEnd"/>
      <w:r w:rsidRPr="00C97509">
        <w:t xml:space="preserve"> UE-to-Network Relay communication in clause 6.3.3.2 of TS 33.503 [6] are reused with the following modifications:</w:t>
      </w:r>
    </w:p>
    <w:p w14:paraId="3398002C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694B605D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U</w:t>
      </w:r>
      <w:r w:rsidRPr="00C97509">
        <w:rPr>
          <w:rFonts w:eastAsia="等线"/>
          <w:kern w:val="2"/>
          <w:lang w:eastAsia="zh-CN"/>
        </w:rPr>
        <w:t xml:space="preserve">E SLP Key Request/Response are used instead of </w:t>
      </w:r>
      <w:proofErr w:type="spellStart"/>
      <w:r w:rsidRPr="00C97509">
        <w:rPr>
          <w:rFonts w:eastAsia="等线"/>
          <w:kern w:val="2"/>
          <w:lang w:eastAsia="zh-CN"/>
        </w:rPr>
        <w:t>ProSe</w:t>
      </w:r>
      <w:proofErr w:type="spellEnd"/>
      <w:r w:rsidRPr="00C97509">
        <w:rPr>
          <w:rFonts w:eastAsia="等线"/>
          <w:kern w:val="2"/>
          <w:lang w:eastAsia="zh-CN"/>
        </w:rPr>
        <w:t xml:space="preserve"> Remote User Key Request/Response.</w:t>
      </w:r>
    </w:p>
    <w:p w14:paraId="0BBCBB76" w14:textId="11ADF75E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>SL Positioning service identifier is used instead of RSC.</w:t>
      </w:r>
    </w:p>
    <w:p w14:paraId="62705204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LPK and SLPK ID are used instead of UP-PRUK and UP-PRUK ID.</w:t>
      </w:r>
    </w:p>
    <w:p w14:paraId="0A074D7B" w14:textId="77777777" w:rsidR="006E4B34" w:rsidRDefault="006E4B34" w:rsidP="006E4B34">
      <w:pPr>
        <w:pStyle w:val="B1"/>
        <w:rPr>
          <w:ins w:id="10" w:author="mi" w:date="2023-10-20T13:29:00Z"/>
          <w:rFonts w:eastAsia="等线"/>
          <w:kern w:val="2"/>
          <w:lang w:eastAsia="zh-CN"/>
        </w:rPr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 Key Request/Response are used instead of Key Request/Response.</w:t>
      </w:r>
    </w:p>
    <w:p w14:paraId="55341BFC" w14:textId="28188F96" w:rsidR="006E4B34" w:rsidRPr="00C97509" w:rsidRDefault="006E4B34" w:rsidP="006E4B34">
      <w:pPr>
        <w:pStyle w:val="B1"/>
      </w:pPr>
      <w:ins w:id="11" w:author="mi" w:date="2023-10-20T13:29:00Z">
        <w:r>
          <w:t>-</w:t>
        </w:r>
        <w:r>
          <w:tab/>
        </w:r>
        <w:r w:rsidRPr="004E1900">
          <w:t xml:space="preserve">Step 4c </w:t>
        </w:r>
      </w:ins>
      <w:ins w:id="12" w:author="mi" w:date="2023-10-27T14:48:00Z">
        <w:r w:rsidR="00E63A13">
          <w:t>i</w:t>
        </w:r>
        <w:r w:rsidR="00E63A13" w:rsidRPr="00C97509">
          <w:t xml:space="preserve">n clause 6.3.3.2 of TS 33.503 [6] </w:t>
        </w:r>
      </w:ins>
      <w:ins w:id="13" w:author="mi" w:date="2023-10-28T14:43:00Z">
        <w:r w:rsidR="00F9104A">
          <w:t xml:space="preserve">is </w:t>
        </w:r>
      </w:ins>
      <w:ins w:id="14" w:author="mi" w:date="2023-10-28T15:42:00Z">
        <w:r w:rsidR="006145B9">
          <w:t xml:space="preserve">not </w:t>
        </w:r>
      </w:ins>
      <w:ins w:id="15" w:author="mi" w:date="2023-10-28T15:18:00Z">
        <w:r w:rsidR="005A59CD">
          <w:t xml:space="preserve">used </w:t>
        </w:r>
      </w:ins>
      <w:ins w:id="16" w:author="mi" w:date="2023-10-28T14:44:00Z">
        <w:r w:rsidR="00F9104A">
          <w:t xml:space="preserve">for </w:t>
        </w:r>
      </w:ins>
      <w:ins w:id="17" w:author="mi" w:date="2023-10-28T14:37:00Z">
        <w:r w:rsidR="001A0882" w:rsidRPr="001A0882">
          <w:t>5GC-M</w:t>
        </w:r>
      </w:ins>
      <w:ins w:id="18" w:author="mi" w:date="2023-10-28T15:42:00Z">
        <w:r w:rsidR="006145B9">
          <w:t>T</w:t>
        </w:r>
      </w:ins>
      <w:ins w:id="19" w:author="mi" w:date="2023-10-28T14:37:00Z">
        <w:r w:rsidR="001A0882" w:rsidRPr="001A0882">
          <w:t>-LR services</w:t>
        </w:r>
      </w:ins>
      <w:ins w:id="20" w:author="mi" w:date="2023-10-20T13:29:00Z">
        <w:r>
          <w:t>.</w:t>
        </w:r>
      </w:ins>
    </w:p>
    <w:p w14:paraId="4B226425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等线"/>
          <w:kern w:val="2"/>
          <w:lang w:eastAsia="zh-CN"/>
        </w:rPr>
        <w:t>.</w:t>
      </w:r>
    </w:p>
    <w:p w14:paraId="0168B1DE" w14:textId="77E119F6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等线"/>
          <w:kern w:val="2"/>
        </w:rPr>
        <w:t>uses SL Positioning service identifier as input instead of RSC.</w:t>
      </w:r>
    </w:p>
    <w:p w14:paraId="287C3DA2" w14:textId="1E1A5FA8" w:rsidR="006E4B34" w:rsidRPr="00C97509" w:rsidRDefault="006E4B34" w:rsidP="006E4B34">
      <w:pPr>
        <w:pStyle w:val="EditorsNote"/>
      </w:pPr>
      <w:r w:rsidRPr="00C97509">
        <w:rPr>
          <w:rFonts w:hint="eastAsia"/>
        </w:rPr>
        <w:t>E</w:t>
      </w:r>
      <w:r w:rsidRPr="00C97509">
        <w:t>ditor's Note: The SL Positioning service identifier is to be aligned with SA2.</w:t>
      </w:r>
    </w:p>
    <w:p w14:paraId="41553B3B" w14:textId="0BD3A53C" w:rsidR="006E4B34" w:rsidRPr="00C97509" w:rsidRDefault="006E4B34" w:rsidP="006E4B34">
      <w:pPr>
        <w:pStyle w:val="NO"/>
      </w:pPr>
      <w:r w:rsidRPr="00C97509">
        <w:rPr>
          <w:rFonts w:hint="eastAsia"/>
        </w:rPr>
        <w:t>N</w:t>
      </w:r>
      <w:r w:rsidRPr="00C97509">
        <w:t>OTE:</w:t>
      </w:r>
      <w:r w:rsidRPr="00C97509">
        <w:tab/>
        <w:t>This procedure does not apply to V2X capable UEs.</w:t>
      </w:r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B494C" w14:textId="77777777" w:rsidR="001007BE" w:rsidRDefault="001007BE">
      <w:r>
        <w:separator/>
      </w:r>
    </w:p>
  </w:endnote>
  <w:endnote w:type="continuationSeparator" w:id="0">
    <w:p w14:paraId="79AA993E" w14:textId="77777777" w:rsidR="001007BE" w:rsidRDefault="0010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FDBB8" w14:textId="77777777" w:rsidR="001007BE" w:rsidRDefault="001007BE">
      <w:r>
        <w:separator/>
      </w:r>
    </w:p>
  </w:footnote>
  <w:footnote w:type="continuationSeparator" w:id="0">
    <w:p w14:paraId="655FAD50" w14:textId="77777777" w:rsidR="001007BE" w:rsidRDefault="00100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F350AF5"/>
    <w:multiLevelType w:val="hybridMultilevel"/>
    <w:tmpl w:val="FEC0CA9A"/>
    <w:lvl w:ilvl="0" w:tplc="9D3C70E0">
      <w:start w:val="1"/>
      <w:numFmt w:val="bullet"/>
      <w:lvlText w:val="­"/>
      <w:lvlJc w:val="left"/>
      <w:pPr>
        <w:ind w:left="578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5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6BE"/>
    <w:rsid w:val="00004823"/>
    <w:rsid w:val="00022208"/>
    <w:rsid w:val="00022E4A"/>
    <w:rsid w:val="00025E49"/>
    <w:rsid w:val="0003655F"/>
    <w:rsid w:val="000525B0"/>
    <w:rsid w:val="0007050D"/>
    <w:rsid w:val="000751F4"/>
    <w:rsid w:val="000A6394"/>
    <w:rsid w:val="000A74D9"/>
    <w:rsid w:val="000B0DE6"/>
    <w:rsid w:val="000B4F42"/>
    <w:rsid w:val="000B7FED"/>
    <w:rsid w:val="000C038A"/>
    <w:rsid w:val="000C3580"/>
    <w:rsid w:val="000C6598"/>
    <w:rsid w:val="000D44B3"/>
    <w:rsid w:val="000E014D"/>
    <w:rsid w:val="000E176C"/>
    <w:rsid w:val="001007BE"/>
    <w:rsid w:val="00145D43"/>
    <w:rsid w:val="00145D68"/>
    <w:rsid w:val="00156BE0"/>
    <w:rsid w:val="00164A41"/>
    <w:rsid w:val="0017370B"/>
    <w:rsid w:val="00182884"/>
    <w:rsid w:val="00192C46"/>
    <w:rsid w:val="00194ADE"/>
    <w:rsid w:val="001A0882"/>
    <w:rsid w:val="001A08B3"/>
    <w:rsid w:val="001A7B60"/>
    <w:rsid w:val="001B52F0"/>
    <w:rsid w:val="001B7A65"/>
    <w:rsid w:val="001C4E87"/>
    <w:rsid w:val="001D3D17"/>
    <w:rsid w:val="001E29E0"/>
    <w:rsid w:val="001E41F3"/>
    <w:rsid w:val="002236C7"/>
    <w:rsid w:val="00257A22"/>
    <w:rsid w:val="0026004D"/>
    <w:rsid w:val="002640DD"/>
    <w:rsid w:val="00275D12"/>
    <w:rsid w:val="00284F0C"/>
    <w:rsid w:val="00284FEB"/>
    <w:rsid w:val="002860C4"/>
    <w:rsid w:val="00297C15"/>
    <w:rsid w:val="002A4C14"/>
    <w:rsid w:val="002B5741"/>
    <w:rsid w:val="002C1A58"/>
    <w:rsid w:val="002D5416"/>
    <w:rsid w:val="002D60A6"/>
    <w:rsid w:val="002E472E"/>
    <w:rsid w:val="002F0CDC"/>
    <w:rsid w:val="002F1EA6"/>
    <w:rsid w:val="003041FF"/>
    <w:rsid w:val="00305409"/>
    <w:rsid w:val="0032095C"/>
    <w:rsid w:val="0034108E"/>
    <w:rsid w:val="003425B2"/>
    <w:rsid w:val="00346BAC"/>
    <w:rsid w:val="00353B24"/>
    <w:rsid w:val="003609EF"/>
    <w:rsid w:val="0036231A"/>
    <w:rsid w:val="00372A95"/>
    <w:rsid w:val="00374DD4"/>
    <w:rsid w:val="00391924"/>
    <w:rsid w:val="003C2DBE"/>
    <w:rsid w:val="003E1A36"/>
    <w:rsid w:val="003F0AA4"/>
    <w:rsid w:val="004038F6"/>
    <w:rsid w:val="00410371"/>
    <w:rsid w:val="004126CD"/>
    <w:rsid w:val="004242F1"/>
    <w:rsid w:val="004329DE"/>
    <w:rsid w:val="00432FF2"/>
    <w:rsid w:val="004338CC"/>
    <w:rsid w:val="00445765"/>
    <w:rsid w:val="00457DAF"/>
    <w:rsid w:val="00463E1A"/>
    <w:rsid w:val="00470427"/>
    <w:rsid w:val="0047070D"/>
    <w:rsid w:val="00472EFC"/>
    <w:rsid w:val="00482288"/>
    <w:rsid w:val="00485404"/>
    <w:rsid w:val="00493200"/>
    <w:rsid w:val="0049566B"/>
    <w:rsid w:val="004A52C6"/>
    <w:rsid w:val="004B3EF2"/>
    <w:rsid w:val="004B75B7"/>
    <w:rsid w:val="004D5235"/>
    <w:rsid w:val="004E52BE"/>
    <w:rsid w:val="004E60A7"/>
    <w:rsid w:val="004F19FD"/>
    <w:rsid w:val="005009D9"/>
    <w:rsid w:val="00512A5A"/>
    <w:rsid w:val="005150C7"/>
    <w:rsid w:val="0051580D"/>
    <w:rsid w:val="00517A4E"/>
    <w:rsid w:val="00536845"/>
    <w:rsid w:val="00546764"/>
    <w:rsid w:val="00547111"/>
    <w:rsid w:val="00550765"/>
    <w:rsid w:val="00561DC4"/>
    <w:rsid w:val="00570449"/>
    <w:rsid w:val="00592D74"/>
    <w:rsid w:val="005A59CD"/>
    <w:rsid w:val="005B4FE5"/>
    <w:rsid w:val="005B5369"/>
    <w:rsid w:val="005E2C44"/>
    <w:rsid w:val="005E57A8"/>
    <w:rsid w:val="005F2C87"/>
    <w:rsid w:val="005F3093"/>
    <w:rsid w:val="006145B9"/>
    <w:rsid w:val="00621188"/>
    <w:rsid w:val="006257ED"/>
    <w:rsid w:val="00644C04"/>
    <w:rsid w:val="00644FEE"/>
    <w:rsid w:val="006473E1"/>
    <w:rsid w:val="0065536E"/>
    <w:rsid w:val="00665C47"/>
    <w:rsid w:val="00667B19"/>
    <w:rsid w:val="00695808"/>
    <w:rsid w:val="00695A6C"/>
    <w:rsid w:val="006A70F4"/>
    <w:rsid w:val="006B46FB"/>
    <w:rsid w:val="006E21FB"/>
    <w:rsid w:val="006E4B34"/>
    <w:rsid w:val="006E5E5F"/>
    <w:rsid w:val="006F5061"/>
    <w:rsid w:val="007048BD"/>
    <w:rsid w:val="00711B42"/>
    <w:rsid w:val="00741EA4"/>
    <w:rsid w:val="00754564"/>
    <w:rsid w:val="007624C0"/>
    <w:rsid w:val="00777869"/>
    <w:rsid w:val="00777C36"/>
    <w:rsid w:val="007839D5"/>
    <w:rsid w:val="00785599"/>
    <w:rsid w:val="00792342"/>
    <w:rsid w:val="00792EC8"/>
    <w:rsid w:val="00794F1F"/>
    <w:rsid w:val="007977A8"/>
    <w:rsid w:val="007B512A"/>
    <w:rsid w:val="007B533A"/>
    <w:rsid w:val="007B77B1"/>
    <w:rsid w:val="007C2097"/>
    <w:rsid w:val="007D6A07"/>
    <w:rsid w:val="007F7259"/>
    <w:rsid w:val="008040A8"/>
    <w:rsid w:val="008217B7"/>
    <w:rsid w:val="008279FA"/>
    <w:rsid w:val="00854856"/>
    <w:rsid w:val="00855398"/>
    <w:rsid w:val="008626E7"/>
    <w:rsid w:val="00870EE7"/>
    <w:rsid w:val="00880A55"/>
    <w:rsid w:val="008863B9"/>
    <w:rsid w:val="0088765D"/>
    <w:rsid w:val="00887DA0"/>
    <w:rsid w:val="00897B8B"/>
    <w:rsid w:val="008A1EBD"/>
    <w:rsid w:val="008A45A6"/>
    <w:rsid w:val="008B7764"/>
    <w:rsid w:val="008D15D3"/>
    <w:rsid w:val="008D39FE"/>
    <w:rsid w:val="008E17C4"/>
    <w:rsid w:val="008F07AD"/>
    <w:rsid w:val="008F3789"/>
    <w:rsid w:val="008F686C"/>
    <w:rsid w:val="009148DE"/>
    <w:rsid w:val="00937F27"/>
    <w:rsid w:val="00941E30"/>
    <w:rsid w:val="00956EFD"/>
    <w:rsid w:val="00957040"/>
    <w:rsid w:val="009720B2"/>
    <w:rsid w:val="009777D9"/>
    <w:rsid w:val="0099027D"/>
    <w:rsid w:val="00991B88"/>
    <w:rsid w:val="00995668"/>
    <w:rsid w:val="009A5753"/>
    <w:rsid w:val="009A579D"/>
    <w:rsid w:val="009B09B1"/>
    <w:rsid w:val="009B1222"/>
    <w:rsid w:val="009E3297"/>
    <w:rsid w:val="009F734F"/>
    <w:rsid w:val="00A0129E"/>
    <w:rsid w:val="00A1069F"/>
    <w:rsid w:val="00A10F53"/>
    <w:rsid w:val="00A201FD"/>
    <w:rsid w:val="00A246B6"/>
    <w:rsid w:val="00A327C4"/>
    <w:rsid w:val="00A40E09"/>
    <w:rsid w:val="00A42882"/>
    <w:rsid w:val="00A47E70"/>
    <w:rsid w:val="00A50CF0"/>
    <w:rsid w:val="00A74CFE"/>
    <w:rsid w:val="00A75126"/>
    <w:rsid w:val="00A7671C"/>
    <w:rsid w:val="00A866B0"/>
    <w:rsid w:val="00AA2CBC"/>
    <w:rsid w:val="00AA5A29"/>
    <w:rsid w:val="00AC5820"/>
    <w:rsid w:val="00AC5FE1"/>
    <w:rsid w:val="00AC629E"/>
    <w:rsid w:val="00AD1CD8"/>
    <w:rsid w:val="00AF0B5B"/>
    <w:rsid w:val="00B03416"/>
    <w:rsid w:val="00B03F3E"/>
    <w:rsid w:val="00B13F88"/>
    <w:rsid w:val="00B2351F"/>
    <w:rsid w:val="00B258BB"/>
    <w:rsid w:val="00B26430"/>
    <w:rsid w:val="00B4610E"/>
    <w:rsid w:val="00B46FD6"/>
    <w:rsid w:val="00B64B3C"/>
    <w:rsid w:val="00B664D8"/>
    <w:rsid w:val="00B66F61"/>
    <w:rsid w:val="00B67B97"/>
    <w:rsid w:val="00B75B26"/>
    <w:rsid w:val="00B94442"/>
    <w:rsid w:val="00B968C8"/>
    <w:rsid w:val="00BA3EC5"/>
    <w:rsid w:val="00BA51D9"/>
    <w:rsid w:val="00BB4FF8"/>
    <w:rsid w:val="00BB5DFC"/>
    <w:rsid w:val="00BD279D"/>
    <w:rsid w:val="00BD6BB8"/>
    <w:rsid w:val="00C12D8A"/>
    <w:rsid w:val="00C66BA2"/>
    <w:rsid w:val="00C74C18"/>
    <w:rsid w:val="00C904BF"/>
    <w:rsid w:val="00C90774"/>
    <w:rsid w:val="00C95985"/>
    <w:rsid w:val="00C96887"/>
    <w:rsid w:val="00CA1E56"/>
    <w:rsid w:val="00CB5662"/>
    <w:rsid w:val="00CC4F39"/>
    <w:rsid w:val="00CC5026"/>
    <w:rsid w:val="00CC68D0"/>
    <w:rsid w:val="00CE2181"/>
    <w:rsid w:val="00CF26C0"/>
    <w:rsid w:val="00CF5C18"/>
    <w:rsid w:val="00CF66A1"/>
    <w:rsid w:val="00CF6E06"/>
    <w:rsid w:val="00D03F9A"/>
    <w:rsid w:val="00D06D51"/>
    <w:rsid w:val="00D20822"/>
    <w:rsid w:val="00D24991"/>
    <w:rsid w:val="00D46CFB"/>
    <w:rsid w:val="00D50255"/>
    <w:rsid w:val="00D55BE4"/>
    <w:rsid w:val="00D63E9E"/>
    <w:rsid w:val="00D66520"/>
    <w:rsid w:val="00D75EDB"/>
    <w:rsid w:val="00D9340F"/>
    <w:rsid w:val="00DA1595"/>
    <w:rsid w:val="00DC4ECD"/>
    <w:rsid w:val="00DD547A"/>
    <w:rsid w:val="00DD55D3"/>
    <w:rsid w:val="00DD66BD"/>
    <w:rsid w:val="00DD7AF6"/>
    <w:rsid w:val="00DE34CF"/>
    <w:rsid w:val="00E06242"/>
    <w:rsid w:val="00E12AED"/>
    <w:rsid w:val="00E13821"/>
    <w:rsid w:val="00E13F3D"/>
    <w:rsid w:val="00E17DB0"/>
    <w:rsid w:val="00E257A8"/>
    <w:rsid w:val="00E34898"/>
    <w:rsid w:val="00E55C56"/>
    <w:rsid w:val="00E63A13"/>
    <w:rsid w:val="00EA23AA"/>
    <w:rsid w:val="00EB09B7"/>
    <w:rsid w:val="00EB4407"/>
    <w:rsid w:val="00EE7D7C"/>
    <w:rsid w:val="00F2153E"/>
    <w:rsid w:val="00F2416C"/>
    <w:rsid w:val="00F25D98"/>
    <w:rsid w:val="00F300FB"/>
    <w:rsid w:val="00F62656"/>
    <w:rsid w:val="00F9104A"/>
    <w:rsid w:val="00FA6F37"/>
    <w:rsid w:val="00FB6386"/>
    <w:rsid w:val="00FB7AAC"/>
    <w:rsid w:val="00FB7B7F"/>
    <w:rsid w:val="00FE7E91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  <w:style w:type="character" w:customStyle="1" w:styleId="NOChar">
    <w:name w:val="NO Char"/>
    <w:link w:val="NO"/>
    <w:qFormat/>
    <w:locked/>
    <w:rsid w:val="006E4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46</cp:revision>
  <cp:lastPrinted>1899-12-31T23:00:00Z</cp:lastPrinted>
  <dcterms:created xsi:type="dcterms:W3CDTF">2023-10-26T09:43:00Z</dcterms:created>
  <dcterms:modified xsi:type="dcterms:W3CDTF">2023-10-30T13:23:00Z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